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3C9D4D1" w:rsidR="001E41F3" w:rsidRPr="00F6259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F6259B">
        <w:rPr>
          <w:b/>
          <w:noProof/>
          <w:sz w:val="24"/>
        </w:rPr>
        <w:t>Meeting #</w:t>
      </w:r>
      <w:r w:rsidR="00CD61B0" w:rsidRPr="00F6259B">
        <w:rPr>
          <w:b/>
          <w:noProof/>
          <w:sz w:val="24"/>
        </w:rPr>
        <w:t>15</w:t>
      </w:r>
      <w:r w:rsidR="0025360F" w:rsidRPr="00F6259B">
        <w:rPr>
          <w:b/>
          <w:noProof/>
          <w:sz w:val="24"/>
        </w:rPr>
        <w:t>6-e</w:t>
      </w:r>
      <w:r w:rsidRPr="00F6259B">
        <w:rPr>
          <w:b/>
          <w:i/>
          <w:noProof/>
          <w:sz w:val="28"/>
        </w:rPr>
        <w:tab/>
      </w:r>
      <w:r w:rsidR="005914D1" w:rsidRPr="00F6259B">
        <w:rPr>
          <w:b/>
          <w:noProof/>
          <w:sz w:val="28"/>
        </w:rPr>
        <w:t>S2-2304729</w:t>
      </w:r>
    </w:p>
    <w:p w14:paraId="7CB45193" w14:textId="60F63755" w:rsidR="001E41F3" w:rsidRPr="00F6259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6259B">
        <w:rPr>
          <w:b/>
          <w:noProof/>
          <w:sz w:val="24"/>
        </w:rPr>
        <w:t>Elbonia</w:t>
      </w:r>
      <w:r w:rsidR="001E41F3" w:rsidRPr="00F6259B">
        <w:rPr>
          <w:b/>
          <w:noProof/>
          <w:sz w:val="24"/>
        </w:rPr>
        <w:t xml:space="preserve">, </w:t>
      </w:r>
      <w:r w:rsidRPr="00F6259B">
        <w:rPr>
          <w:rFonts w:eastAsia="Arial Unicode MS" w:cs="Arial"/>
          <w:b/>
          <w:bCs/>
          <w:sz w:val="24"/>
        </w:rPr>
        <w:t>April</w:t>
      </w:r>
      <w:r w:rsidR="004D126A" w:rsidRPr="00F6259B">
        <w:rPr>
          <w:rFonts w:eastAsia="Arial Unicode MS" w:cs="Arial"/>
          <w:b/>
          <w:bCs/>
          <w:sz w:val="24"/>
        </w:rPr>
        <w:t xml:space="preserve"> </w:t>
      </w:r>
      <w:r w:rsidRPr="00F6259B">
        <w:rPr>
          <w:rFonts w:eastAsia="Arial Unicode MS" w:cs="Arial"/>
          <w:b/>
          <w:bCs/>
          <w:sz w:val="24"/>
        </w:rPr>
        <w:t>17</w:t>
      </w:r>
      <w:r w:rsidR="00CD61B0" w:rsidRPr="00F6259B">
        <w:rPr>
          <w:rFonts w:eastAsia="Arial Unicode MS" w:cs="Arial"/>
          <w:b/>
          <w:bCs/>
          <w:sz w:val="24"/>
        </w:rPr>
        <w:t xml:space="preserve"> – </w:t>
      </w:r>
      <w:r w:rsidRPr="00F6259B">
        <w:rPr>
          <w:rFonts w:eastAsia="Arial Unicode MS" w:cs="Arial"/>
          <w:b/>
          <w:bCs/>
          <w:sz w:val="24"/>
        </w:rPr>
        <w:t>21</w:t>
      </w:r>
      <w:r w:rsidR="00CD61B0" w:rsidRPr="00F6259B">
        <w:rPr>
          <w:rFonts w:eastAsia="Arial Unicode MS" w:cs="Arial"/>
          <w:b/>
          <w:bCs/>
          <w:sz w:val="24"/>
        </w:rPr>
        <w:t>, 202</w:t>
      </w:r>
      <w:r w:rsidR="00134E80" w:rsidRPr="00F6259B">
        <w:rPr>
          <w:rFonts w:eastAsia="Arial Unicode MS" w:cs="Arial"/>
          <w:b/>
          <w:bCs/>
          <w:sz w:val="24"/>
        </w:rPr>
        <w:t>3</w:t>
      </w:r>
      <w:r w:rsidR="00CD61B0" w:rsidRPr="00F6259B">
        <w:rPr>
          <w:b/>
          <w:noProof/>
          <w:sz w:val="24"/>
        </w:rPr>
        <w:tab/>
      </w:r>
      <w:r w:rsidR="00CD61B0" w:rsidRPr="00F6259B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59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59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6259B">
              <w:rPr>
                <w:i/>
                <w:noProof/>
                <w:sz w:val="14"/>
              </w:rPr>
              <w:t>CR-Form-v</w:t>
            </w:r>
            <w:r w:rsidR="008863B9" w:rsidRPr="00F6259B">
              <w:rPr>
                <w:i/>
                <w:noProof/>
                <w:sz w:val="14"/>
              </w:rPr>
              <w:t>12.</w:t>
            </w:r>
            <w:r w:rsidR="008D3CCC" w:rsidRPr="00F6259B">
              <w:rPr>
                <w:i/>
                <w:noProof/>
                <w:sz w:val="14"/>
              </w:rPr>
              <w:t>2</w:t>
            </w:r>
          </w:p>
        </w:tc>
      </w:tr>
      <w:tr w:rsidR="001E41F3" w:rsidRPr="007E5C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E5C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E5C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E5C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7E5C21" w:rsidRDefault="00AE7E78" w:rsidP="009601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E5C21">
              <w:rPr>
                <w:b/>
                <w:noProof/>
                <w:sz w:val="28"/>
              </w:rPr>
              <w:t>23.</w:t>
            </w:r>
            <w:r w:rsidR="00960139" w:rsidRPr="007E5C21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E5C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4381F" w:rsidR="001E41F3" w:rsidRPr="007E5C21" w:rsidRDefault="00F6259B" w:rsidP="00547111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b/>
                <w:noProof/>
                <w:sz w:val="28"/>
              </w:rPr>
              <w:t>3728</w:t>
            </w:r>
          </w:p>
        </w:tc>
        <w:tc>
          <w:tcPr>
            <w:tcW w:w="709" w:type="dxa"/>
          </w:tcPr>
          <w:p w14:paraId="09D2C09B" w14:textId="77777777" w:rsidR="001E41F3" w:rsidRPr="007E5C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5C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7E5C2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5C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E5C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5C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258A5C" w:rsidR="001E41F3" w:rsidRPr="007E5C21" w:rsidRDefault="00EE05D0" w:rsidP="001E6C97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7E5C21"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E5C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5C2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E5C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E5C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E5C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E5C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5C21">
              <w:rPr>
                <w:rFonts w:cs="Arial"/>
                <w:i/>
                <w:noProof/>
              </w:rPr>
              <w:t>on using this form</w:t>
            </w:r>
            <w:r w:rsidR="0051580D" w:rsidRPr="007E5C21">
              <w:rPr>
                <w:rFonts w:cs="Arial"/>
                <w:i/>
                <w:noProof/>
              </w:rPr>
              <w:t>: c</w:t>
            </w:r>
            <w:r w:rsidR="00F25D98" w:rsidRPr="007E5C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E5C2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E5C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E5C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7E5C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E5C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5C21" w14:paraId="0EE45D52" w14:textId="77777777" w:rsidTr="00A7671C">
        <w:tc>
          <w:tcPr>
            <w:tcW w:w="2835" w:type="dxa"/>
          </w:tcPr>
          <w:p w14:paraId="59860FA1" w14:textId="77777777" w:rsidR="00F25D98" w:rsidRPr="007E5C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Proposed change</w:t>
            </w:r>
            <w:r w:rsidR="00A7671C" w:rsidRPr="007E5C21">
              <w:rPr>
                <w:b/>
                <w:i/>
                <w:noProof/>
              </w:rPr>
              <w:t xml:space="preserve"> </w:t>
            </w:r>
            <w:r w:rsidRPr="007E5C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7E5C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C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C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E5C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7E5C21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E5C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E5C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5C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Title:</w:t>
            </w:r>
            <w:r w:rsidRPr="007E5C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7E5C21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>Clarification on IAB Authorization</w:t>
            </w:r>
          </w:p>
        </w:tc>
        <w:bookmarkStart w:id="1" w:name="_GoBack"/>
        <w:bookmarkEnd w:id="1"/>
      </w:tr>
      <w:tr w:rsidR="001E41F3" w:rsidRPr="007E5C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7E5C21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fldChar w:fldCharType="begin"/>
            </w:r>
            <w:r w:rsidRPr="007E5C21">
              <w:rPr>
                <w:noProof/>
              </w:rPr>
              <w:instrText xml:space="preserve"> DOCPROPERTY  SourceIfWg  \* MERGEFORMAT </w:instrText>
            </w:r>
            <w:r w:rsidRPr="007E5C21">
              <w:rPr>
                <w:noProof/>
              </w:rPr>
              <w:fldChar w:fldCharType="separate"/>
            </w:r>
            <w:r w:rsidRPr="007E5C21">
              <w:rPr>
                <w:noProof/>
              </w:rPr>
              <w:t>Huawei, HiSilicon</w:t>
            </w:r>
            <w:r w:rsidRPr="007E5C21">
              <w:rPr>
                <w:noProof/>
              </w:rPr>
              <w:fldChar w:fldCharType="end"/>
            </w:r>
          </w:p>
        </w:tc>
      </w:tr>
      <w:tr w:rsidR="001E41F3" w:rsidRPr="007E5C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7E5C21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SA2</w:t>
            </w:r>
          </w:p>
        </w:tc>
      </w:tr>
      <w:tr w:rsidR="001E41F3" w:rsidRPr="007E5C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Work item code</w:t>
            </w:r>
            <w:r w:rsidR="0051580D" w:rsidRPr="007E5C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7E5C21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E5C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E5C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C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7E5C21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202</w:t>
            </w:r>
            <w:r w:rsidR="00134E80" w:rsidRPr="007E5C21">
              <w:rPr>
                <w:noProof/>
              </w:rPr>
              <w:t>3</w:t>
            </w:r>
            <w:r w:rsidRPr="007E5C21">
              <w:rPr>
                <w:noProof/>
              </w:rPr>
              <w:t>-</w:t>
            </w:r>
            <w:r w:rsidR="00134E80" w:rsidRPr="007E5C21">
              <w:rPr>
                <w:noProof/>
              </w:rPr>
              <w:t>0</w:t>
            </w:r>
            <w:r w:rsidR="00234DBE" w:rsidRPr="007E5C21">
              <w:rPr>
                <w:noProof/>
              </w:rPr>
              <w:t>4</w:t>
            </w:r>
            <w:r w:rsidRPr="007E5C21">
              <w:rPr>
                <w:noProof/>
              </w:rPr>
              <w:t>-</w:t>
            </w:r>
            <w:r w:rsidR="00134E80" w:rsidRPr="007E5C21">
              <w:rPr>
                <w:noProof/>
              </w:rPr>
              <w:t>0</w:t>
            </w:r>
            <w:r w:rsidR="00234DBE" w:rsidRPr="007E5C21">
              <w:rPr>
                <w:noProof/>
              </w:rPr>
              <w:t>7</w:t>
            </w:r>
          </w:p>
        </w:tc>
      </w:tr>
      <w:tr w:rsidR="001E41F3" w:rsidRPr="007E5C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E5C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5B7AF8" w:rsidR="001E41F3" w:rsidRPr="007E5C21" w:rsidRDefault="00FF70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5C2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E5C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48A9A" w:rsidR="001E41F3" w:rsidRPr="007E5C21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Rel-1</w:t>
            </w:r>
            <w:r w:rsidR="00FF7064" w:rsidRPr="007E5C21">
              <w:rPr>
                <w:noProof/>
              </w:rPr>
              <w:t>6</w:t>
            </w:r>
          </w:p>
        </w:tc>
      </w:tr>
      <w:tr w:rsidR="001E41F3" w:rsidRPr="007E5C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E5C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5C21">
              <w:rPr>
                <w:i/>
                <w:noProof/>
                <w:sz w:val="18"/>
              </w:rPr>
              <w:t xml:space="preserve">Use </w:t>
            </w:r>
            <w:r w:rsidRPr="007E5C21">
              <w:rPr>
                <w:i/>
                <w:noProof/>
                <w:sz w:val="18"/>
                <w:u w:val="single"/>
              </w:rPr>
              <w:t>one</w:t>
            </w:r>
            <w:r w:rsidRPr="007E5C21">
              <w:rPr>
                <w:i/>
                <w:noProof/>
                <w:sz w:val="18"/>
              </w:rPr>
              <w:t xml:space="preserve"> of the following categories:</w:t>
            </w:r>
            <w:r w:rsidRPr="007E5C21">
              <w:rPr>
                <w:b/>
                <w:i/>
                <w:noProof/>
                <w:sz w:val="18"/>
              </w:rPr>
              <w:br/>
              <w:t>F</w:t>
            </w:r>
            <w:r w:rsidRPr="007E5C21">
              <w:rPr>
                <w:i/>
                <w:noProof/>
                <w:sz w:val="18"/>
              </w:rPr>
              <w:t xml:space="preserve">  (correction)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A</w:t>
            </w:r>
            <w:r w:rsidRPr="007E5C21">
              <w:rPr>
                <w:i/>
                <w:noProof/>
                <w:sz w:val="18"/>
              </w:rPr>
              <w:t xml:space="preserve">  (</w:t>
            </w:r>
            <w:r w:rsidR="00DE34CF" w:rsidRPr="007E5C21">
              <w:rPr>
                <w:i/>
                <w:noProof/>
                <w:sz w:val="18"/>
              </w:rPr>
              <w:t xml:space="preserve">mirror </w:t>
            </w:r>
            <w:r w:rsidRPr="007E5C21">
              <w:rPr>
                <w:i/>
                <w:noProof/>
                <w:sz w:val="18"/>
              </w:rPr>
              <w:t>correspond</w:t>
            </w:r>
            <w:r w:rsidR="00DE34CF" w:rsidRPr="007E5C21">
              <w:rPr>
                <w:i/>
                <w:noProof/>
                <w:sz w:val="18"/>
              </w:rPr>
              <w:t xml:space="preserve">ing </w:t>
            </w:r>
            <w:r w:rsidRPr="007E5C21">
              <w:rPr>
                <w:i/>
                <w:noProof/>
                <w:sz w:val="18"/>
              </w:rPr>
              <w:t xml:space="preserve">to a </w:t>
            </w:r>
            <w:r w:rsidR="00DE34CF" w:rsidRPr="007E5C21">
              <w:rPr>
                <w:i/>
                <w:noProof/>
                <w:sz w:val="18"/>
              </w:rPr>
              <w:t xml:space="preserve">change </w:t>
            </w:r>
            <w:r w:rsidRPr="007E5C21">
              <w:rPr>
                <w:i/>
                <w:noProof/>
                <w:sz w:val="18"/>
              </w:rPr>
              <w:t xml:space="preserve">in an earlier </w:t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="00665C47" w:rsidRPr="007E5C21">
              <w:rPr>
                <w:i/>
                <w:noProof/>
                <w:sz w:val="18"/>
              </w:rPr>
              <w:tab/>
            </w:r>
            <w:r w:rsidRPr="007E5C21">
              <w:rPr>
                <w:i/>
                <w:noProof/>
                <w:sz w:val="18"/>
              </w:rPr>
              <w:t>release)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B</w:t>
            </w:r>
            <w:r w:rsidRPr="007E5C21">
              <w:rPr>
                <w:i/>
                <w:noProof/>
                <w:sz w:val="18"/>
              </w:rPr>
              <w:t xml:space="preserve">  (addition of feature), 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C</w:t>
            </w:r>
            <w:r w:rsidRPr="007E5C21">
              <w:rPr>
                <w:i/>
                <w:noProof/>
                <w:sz w:val="18"/>
              </w:rPr>
              <w:t xml:space="preserve">  (functional modification of feature)</w:t>
            </w:r>
            <w:r w:rsidRPr="007E5C21">
              <w:rPr>
                <w:i/>
                <w:noProof/>
                <w:sz w:val="18"/>
              </w:rPr>
              <w:br/>
            </w:r>
            <w:r w:rsidRPr="007E5C21">
              <w:rPr>
                <w:b/>
                <w:i/>
                <w:noProof/>
                <w:sz w:val="18"/>
              </w:rPr>
              <w:t>D</w:t>
            </w:r>
            <w:r w:rsidRPr="007E5C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E5C21" w:rsidRDefault="001E41F3">
            <w:pPr>
              <w:pStyle w:val="CRCoverPage"/>
              <w:rPr>
                <w:noProof/>
              </w:rPr>
            </w:pPr>
            <w:r w:rsidRPr="007E5C21">
              <w:rPr>
                <w:noProof/>
                <w:sz w:val="18"/>
              </w:rPr>
              <w:t>Detailed explanations of the above categories can</w:t>
            </w:r>
            <w:r w:rsidRPr="007E5C2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E5C21">
                <w:rPr>
                  <w:rStyle w:val="aa"/>
                  <w:noProof/>
                  <w:sz w:val="18"/>
                </w:rPr>
                <w:t>TR 21.900</w:t>
              </w:r>
            </w:hyperlink>
            <w:r w:rsidRPr="007E5C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E5C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5C21">
              <w:rPr>
                <w:i/>
                <w:noProof/>
                <w:sz w:val="18"/>
              </w:rPr>
              <w:t xml:space="preserve">Use </w:t>
            </w:r>
            <w:r w:rsidRPr="007E5C21">
              <w:rPr>
                <w:i/>
                <w:noProof/>
                <w:sz w:val="18"/>
                <w:u w:val="single"/>
              </w:rPr>
              <w:t>one</w:t>
            </w:r>
            <w:r w:rsidRPr="007E5C21">
              <w:rPr>
                <w:i/>
                <w:noProof/>
                <w:sz w:val="18"/>
              </w:rPr>
              <w:t xml:space="preserve"> of the following releases:</w:t>
            </w:r>
            <w:r w:rsidRPr="007E5C21">
              <w:rPr>
                <w:i/>
                <w:noProof/>
                <w:sz w:val="18"/>
              </w:rPr>
              <w:br/>
              <w:t>Rel-8</w:t>
            </w:r>
            <w:r w:rsidRPr="007E5C21">
              <w:rPr>
                <w:i/>
                <w:noProof/>
                <w:sz w:val="18"/>
              </w:rPr>
              <w:tab/>
              <w:t>(Release 8)</w:t>
            </w:r>
            <w:r w:rsidR="007C2097" w:rsidRPr="007E5C21">
              <w:rPr>
                <w:i/>
                <w:noProof/>
                <w:sz w:val="18"/>
              </w:rPr>
              <w:br/>
              <w:t>Rel-9</w:t>
            </w:r>
            <w:r w:rsidR="007C2097" w:rsidRPr="007E5C21">
              <w:rPr>
                <w:i/>
                <w:noProof/>
                <w:sz w:val="18"/>
              </w:rPr>
              <w:tab/>
              <w:t>(Release 9)</w:t>
            </w:r>
            <w:r w:rsidR="009777D9" w:rsidRPr="007E5C21">
              <w:rPr>
                <w:i/>
                <w:noProof/>
                <w:sz w:val="18"/>
              </w:rPr>
              <w:br/>
              <w:t>Rel-10</w:t>
            </w:r>
            <w:r w:rsidR="009777D9" w:rsidRPr="007E5C21">
              <w:rPr>
                <w:i/>
                <w:noProof/>
                <w:sz w:val="18"/>
              </w:rPr>
              <w:tab/>
              <w:t>(Release 10)</w:t>
            </w:r>
            <w:r w:rsidR="000C038A" w:rsidRPr="007E5C21">
              <w:rPr>
                <w:i/>
                <w:noProof/>
                <w:sz w:val="18"/>
              </w:rPr>
              <w:br/>
              <w:t>Rel-11</w:t>
            </w:r>
            <w:r w:rsidR="000C038A" w:rsidRPr="007E5C21">
              <w:rPr>
                <w:i/>
                <w:noProof/>
                <w:sz w:val="18"/>
              </w:rPr>
              <w:tab/>
              <w:t>(Release 11)</w:t>
            </w:r>
            <w:r w:rsidR="000C038A" w:rsidRPr="007E5C21">
              <w:rPr>
                <w:i/>
                <w:noProof/>
                <w:sz w:val="18"/>
              </w:rPr>
              <w:br/>
            </w:r>
            <w:r w:rsidR="002E472E" w:rsidRPr="007E5C21">
              <w:rPr>
                <w:i/>
                <w:noProof/>
                <w:sz w:val="18"/>
              </w:rPr>
              <w:t>…</w:t>
            </w:r>
            <w:r w:rsidR="0051580D" w:rsidRPr="007E5C21">
              <w:rPr>
                <w:i/>
                <w:noProof/>
                <w:sz w:val="18"/>
              </w:rPr>
              <w:br/>
            </w:r>
            <w:r w:rsidR="00E34898" w:rsidRPr="007E5C21">
              <w:rPr>
                <w:i/>
                <w:noProof/>
                <w:sz w:val="18"/>
              </w:rPr>
              <w:t>Rel-16</w:t>
            </w:r>
            <w:r w:rsidR="00E34898" w:rsidRPr="007E5C21">
              <w:rPr>
                <w:i/>
                <w:noProof/>
                <w:sz w:val="18"/>
              </w:rPr>
              <w:tab/>
              <w:t>(Release 16)</w:t>
            </w:r>
            <w:r w:rsidR="002E472E" w:rsidRPr="007E5C21">
              <w:rPr>
                <w:i/>
                <w:noProof/>
                <w:sz w:val="18"/>
              </w:rPr>
              <w:br/>
              <w:t>Rel-17</w:t>
            </w:r>
            <w:r w:rsidR="002E472E" w:rsidRPr="007E5C21">
              <w:rPr>
                <w:i/>
                <w:noProof/>
                <w:sz w:val="18"/>
              </w:rPr>
              <w:tab/>
              <w:t>(Release 17)</w:t>
            </w:r>
            <w:r w:rsidR="002E472E" w:rsidRPr="007E5C21">
              <w:rPr>
                <w:i/>
                <w:noProof/>
                <w:sz w:val="18"/>
              </w:rPr>
              <w:br/>
              <w:t>Rel-18</w:t>
            </w:r>
            <w:r w:rsidR="002E472E" w:rsidRPr="007E5C21">
              <w:rPr>
                <w:i/>
                <w:noProof/>
                <w:sz w:val="18"/>
              </w:rPr>
              <w:tab/>
              <w:t>(Release 18)</w:t>
            </w:r>
            <w:r w:rsidR="00C870F6" w:rsidRPr="007E5C21">
              <w:rPr>
                <w:i/>
                <w:noProof/>
                <w:sz w:val="18"/>
              </w:rPr>
              <w:br/>
              <w:t>Rel-19</w:t>
            </w:r>
            <w:r w:rsidR="00653DE4" w:rsidRPr="007E5C2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E5C21" w14:paraId="7FBEB8E7" w14:textId="77777777" w:rsidTr="00547111">
        <w:tc>
          <w:tcPr>
            <w:tcW w:w="1843" w:type="dxa"/>
          </w:tcPr>
          <w:p w14:paraId="44A3A604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Pr="007E5C21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7E5C21">
              <w:rPr>
                <w:noProof/>
              </w:rPr>
              <w:t xml:space="preserve">Based on the LS on IAB Authorization from RAN3 (R3-231010), </w:t>
            </w:r>
            <w:r w:rsidRPr="007E5C21">
              <w:rPr>
                <w:lang w:eastAsia="en-GB"/>
              </w:rPr>
              <w:t xml:space="preserve">there are </w:t>
            </w:r>
            <w:r w:rsidRPr="007E5C21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1A53BF2" w14:textId="77777777" w:rsidR="00CF010B" w:rsidRPr="007E5C21" w:rsidRDefault="00CF010B" w:rsidP="00CF010B">
            <w:pPr>
              <w:pStyle w:val="af1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7E5C2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3AF9772D" w14:textId="77777777" w:rsidR="00CF010B" w:rsidRPr="007E5C21" w:rsidRDefault="00CF010B" w:rsidP="00CF010B">
            <w:pPr>
              <w:pStyle w:val="af1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7E5C21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0F5DBF09" w14:textId="77777777" w:rsidR="00CF010B" w:rsidRPr="007E5C21" w:rsidRDefault="00CF010B" w:rsidP="005F4D0E">
            <w:pPr>
              <w:pStyle w:val="CRCoverPage"/>
              <w:spacing w:after="0"/>
            </w:pPr>
          </w:p>
          <w:p w14:paraId="2FBC18BA" w14:textId="00B4F06B" w:rsidR="005F4D0E" w:rsidRPr="007E5C21" w:rsidRDefault="00FD2A7A" w:rsidP="005F4D0E">
            <w:pPr>
              <w:pStyle w:val="CRCoverPage"/>
              <w:spacing w:after="0"/>
            </w:pPr>
            <w:r w:rsidRPr="007E5C21">
              <w:t xml:space="preserve">According to RAN3’s agreement, </w:t>
            </w:r>
            <w:r w:rsidR="005F4D0E" w:rsidRPr="007E5C21">
              <w:t>R3-23094</w:t>
            </w:r>
            <w:r w:rsidR="00857236" w:rsidRPr="007E5C21">
              <w:t>5</w:t>
            </w:r>
            <w:r w:rsidR="005F4D0E" w:rsidRPr="007E5C21">
              <w:rPr>
                <w:rFonts w:hint="eastAsia"/>
                <w:lang w:eastAsia="zh-CN"/>
              </w:rPr>
              <w:t xml:space="preserve"> </w:t>
            </w:r>
            <w:r w:rsidR="005F4D0E" w:rsidRPr="007E5C21">
              <w:rPr>
                <w:lang w:eastAsia="zh-CN"/>
              </w:rPr>
              <w:t xml:space="preserve">and </w:t>
            </w:r>
            <w:r w:rsidR="005F4D0E" w:rsidRPr="007E5C21">
              <w:t>R3-23094</w:t>
            </w:r>
            <w:r w:rsidR="00857236" w:rsidRPr="007E5C21">
              <w:t>6</w:t>
            </w:r>
            <w:r w:rsidR="005F4D0E" w:rsidRPr="007E5C21">
              <w:t xml:space="preserve"> </w:t>
            </w:r>
            <w:r w:rsidR="005F4D0E" w:rsidRPr="007E5C21">
              <w:rPr>
                <w:noProof/>
              </w:rPr>
              <w:t xml:space="preserve">clarify IAB Authorized IE in UE Context Modification procedure </w:t>
            </w:r>
            <w:r w:rsidR="002F12CB" w:rsidRPr="007E5C21">
              <w:rPr>
                <w:noProof/>
              </w:rPr>
              <w:t xml:space="preserve">in TS </w:t>
            </w:r>
            <w:r w:rsidR="002F12CB" w:rsidRPr="007E5C21">
              <w:rPr>
                <w:noProof/>
              </w:rPr>
              <w:fldChar w:fldCharType="begin"/>
            </w:r>
            <w:r w:rsidR="002F12CB" w:rsidRPr="007E5C21">
              <w:rPr>
                <w:noProof/>
              </w:rPr>
              <w:instrText xml:space="preserve"> DOCPROPERTY  Spec#  \* MERGEFORMAT </w:instrText>
            </w:r>
            <w:r w:rsidR="002F12CB" w:rsidRPr="007E5C21">
              <w:rPr>
                <w:noProof/>
              </w:rPr>
              <w:fldChar w:fldCharType="separate"/>
            </w:r>
            <w:r w:rsidR="002F12CB" w:rsidRPr="007E5C21">
              <w:rPr>
                <w:noProof/>
              </w:rPr>
              <w:t>36.413</w:t>
            </w:r>
            <w:r w:rsidR="002F12CB" w:rsidRPr="007E5C21">
              <w:rPr>
                <w:noProof/>
              </w:rPr>
              <w:fldChar w:fldCharType="end"/>
            </w:r>
            <w:r w:rsidR="002F12CB" w:rsidRPr="007E5C21">
              <w:rPr>
                <w:noProof/>
              </w:rPr>
              <w:t xml:space="preserve"> as</w:t>
            </w:r>
            <w:r w:rsidR="005F4D0E" w:rsidRPr="007E5C21">
              <w:rPr>
                <w:noProof/>
              </w:rPr>
              <w:t xml:space="preserve"> the following:</w:t>
            </w:r>
          </w:p>
          <w:p w14:paraId="4A834527" w14:textId="77777777" w:rsidR="002F12CB" w:rsidRPr="007E5C21" w:rsidRDefault="002F12CB" w:rsidP="002F12CB">
            <w:pPr>
              <w:pStyle w:val="4"/>
              <w:rPr>
                <w:rFonts w:eastAsiaTheme="minorEastAsia"/>
              </w:rPr>
            </w:pPr>
            <w:bookmarkStart w:id="2" w:name="_Toc113657105"/>
            <w:bookmarkStart w:id="3" w:name="_Toc112857068"/>
            <w:bookmarkStart w:id="4" w:name="_Toc106108269"/>
            <w:bookmarkStart w:id="5" w:name="_Toc105518347"/>
            <w:bookmarkStart w:id="6" w:name="_Toc97882564"/>
            <w:bookmarkStart w:id="7" w:name="_Toc88646615"/>
            <w:bookmarkStart w:id="8" w:name="_Toc73964007"/>
            <w:bookmarkStart w:id="9" w:name="_Toc64381489"/>
            <w:bookmarkStart w:id="10" w:name="_Toc51762437"/>
            <w:bookmarkStart w:id="11" w:name="_Toc45831484"/>
            <w:bookmarkStart w:id="12" w:name="_Toc36551287"/>
            <w:bookmarkStart w:id="13" w:name="_Toc29390550"/>
            <w:bookmarkStart w:id="14" w:name="_Toc20953373"/>
            <w:r w:rsidRPr="007E5C21">
              <w:rPr>
                <w:rFonts w:eastAsiaTheme="minorEastAsia"/>
              </w:rPr>
              <w:t>8.3.4.2</w:t>
            </w:r>
            <w:r w:rsidRPr="007E5C21">
              <w:rPr>
                <w:rFonts w:eastAsiaTheme="minorEastAsia"/>
              </w:rPr>
              <w:tab/>
              <w:t>Successful Operation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bookmarkStart w:id="15" w:name="_MON_1263285405"/>
          <w:bookmarkStart w:id="16" w:name="_MON_1255863908"/>
          <w:bookmarkStart w:id="17" w:name="_MON_1255864020"/>
          <w:bookmarkStart w:id="18" w:name="_MON_1255864033"/>
          <w:bookmarkStart w:id="19" w:name="_MON_1263285313"/>
          <w:bookmarkEnd w:id="15"/>
          <w:bookmarkEnd w:id="16"/>
          <w:bookmarkEnd w:id="17"/>
          <w:bookmarkEnd w:id="18"/>
          <w:bookmarkEnd w:id="19"/>
          <w:bookmarkStart w:id="20" w:name="_MON_1263285325"/>
          <w:bookmarkEnd w:id="20"/>
          <w:p w14:paraId="2900B599" w14:textId="71D2E610" w:rsidR="002F12CB" w:rsidRPr="007E5C21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 w:rsidRPr="007E5C21"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3pt;height:93.3pt" o:ole="" fillcolor="window">
                  <v:imagedata r:id="rId12" o:title=""/>
                </v:shape>
                <o:OLEObject Type="Embed" ProgID="Word.Picture.8" ShapeID="_x0000_i1025" DrawAspect="Content" ObjectID="_1742402672" r:id="rId13"/>
              </w:object>
            </w:r>
          </w:p>
          <w:p w14:paraId="1B436C8D" w14:textId="77777777" w:rsidR="002F12CB" w:rsidRPr="007E5C21" w:rsidRDefault="002F12CB" w:rsidP="002F12CB">
            <w:pPr>
              <w:pStyle w:val="TF"/>
            </w:pPr>
            <w:r w:rsidRPr="007E5C21">
              <w:t xml:space="preserve">Figure 8.3.4.2-1: UE Context Modification procedure. Successful </w:t>
            </w:r>
            <w:r w:rsidRPr="007E5C21">
              <w:rPr>
                <w:rFonts w:eastAsia="MS Mincho"/>
              </w:rPr>
              <w:t>o</w:t>
            </w:r>
            <w:r w:rsidRPr="007E5C21">
              <w:t>peration</w:t>
            </w:r>
            <w:r w:rsidRPr="007E5C21">
              <w:rPr>
                <w:rFonts w:eastAsia="MS Mincho"/>
              </w:rPr>
              <w:t>.</w:t>
            </w:r>
          </w:p>
          <w:p w14:paraId="3FD48658" w14:textId="77777777" w:rsidR="002F12CB" w:rsidRPr="007E5C21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Pr="007E5C21" w:rsidRDefault="002F12CB" w:rsidP="002F12CB">
            <w:pPr>
              <w:rPr>
                <w:lang w:eastAsia="zh-CN"/>
              </w:rPr>
            </w:pPr>
            <w:r w:rsidRPr="007E5C21">
              <w:lastRenderedPageBreak/>
              <w:t>Upon receipt of the</w:t>
            </w:r>
            <w:r w:rsidRPr="007E5C21">
              <w:rPr>
                <w:lang w:eastAsia="zh-CN"/>
              </w:rPr>
              <w:t xml:space="preserve"> UE CONTEXT</w:t>
            </w:r>
            <w:r w:rsidRPr="007E5C21">
              <w:t xml:space="preserve"> MODIFICATION REQUEST message the eNB shall</w:t>
            </w:r>
          </w:p>
          <w:p w14:paraId="50212D9A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received </w:t>
            </w:r>
            <w:r w:rsidRPr="007E5C21">
              <w:rPr>
                <w:i/>
              </w:rPr>
              <w:t>Security Key</w:t>
            </w:r>
            <w:r w:rsidRPr="007E5C21">
              <w:t xml:space="preserve"> IE, take it into use and associate it with the initial value of NCC as defined in TS 33.401 [15]</w:t>
            </w:r>
          </w:p>
          <w:p w14:paraId="23DF57CC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>store the</w:t>
            </w:r>
            <w:r w:rsidRPr="007E5C21">
              <w:rPr>
                <w:i/>
              </w:rPr>
              <w:t xml:space="preserve"> UE Security Capabilities</w:t>
            </w:r>
            <w:r w:rsidRPr="007E5C21">
              <w:t xml:space="preserve"> IE and take them into use together with the received keys according to TS 33.401 [15].</w:t>
            </w:r>
          </w:p>
          <w:p w14:paraId="4A37E156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if supported, store the </w:t>
            </w:r>
            <w:r w:rsidRPr="007E5C21">
              <w:rPr>
                <w:i/>
                <w:lang w:eastAsia="zh-CN"/>
              </w:rPr>
              <w:t>NR UE Security Capabilities</w:t>
            </w:r>
            <w:r w:rsidRPr="007E5C21">
              <w:rPr>
                <w:lang w:eastAsia="zh-CN"/>
              </w:rPr>
              <w:t xml:space="preserve"> IE </w:t>
            </w:r>
            <w:r w:rsidRPr="007E5C21">
              <w:t>and use it as defined in TS 33.401 [15]</w:t>
            </w:r>
          </w:p>
          <w:p w14:paraId="5CCC6ADF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</w:t>
            </w:r>
            <w:r w:rsidRPr="007E5C21">
              <w:rPr>
                <w:i/>
              </w:rPr>
              <w:t>Subscriber Profile ID for RAT</w:t>
            </w:r>
            <w:r w:rsidRPr="007E5C21">
              <w:t>/</w:t>
            </w:r>
            <w:r w:rsidRPr="007E5C21">
              <w:rPr>
                <w:i/>
              </w:rPr>
              <w:t>Frequency priority</w:t>
            </w:r>
            <w:r w:rsidRPr="007E5C21">
              <w:t xml:space="preserve"> IE and use it as defined in TS 36.300 [14].</w:t>
            </w:r>
          </w:p>
          <w:p w14:paraId="292CC38E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if supported, store the </w:t>
            </w:r>
            <w:r w:rsidRPr="007E5C21">
              <w:rPr>
                <w:i/>
              </w:rPr>
              <w:t>Additional RRM Policy Index</w:t>
            </w:r>
            <w:r w:rsidRPr="007E5C21">
              <w:t xml:space="preserve"> IE and use it as defined in TS 36.300 [14].</w:t>
            </w:r>
          </w:p>
          <w:p w14:paraId="3556F08F" w14:textId="77777777" w:rsidR="002F12CB" w:rsidRPr="007E5C21" w:rsidRDefault="002F12CB" w:rsidP="002F12CB">
            <w:pPr>
              <w:pStyle w:val="B1"/>
            </w:pPr>
            <w:r w:rsidRPr="007E5C21">
              <w:t>-</w:t>
            </w:r>
            <w:r w:rsidRPr="007E5C21">
              <w:tab/>
              <w:t xml:space="preserve">store the received </w:t>
            </w:r>
            <w:r w:rsidRPr="007E5C21">
              <w:rPr>
                <w:i/>
              </w:rPr>
              <w:t xml:space="preserve">IAB Authorized </w:t>
            </w:r>
            <w:r w:rsidRPr="007E5C21">
              <w:t xml:space="preserve">IE, if supported, in the UE context. If the </w:t>
            </w:r>
            <w:r w:rsidRPr="007E5C21">
              <w:rPr>
                <w:i/>
              </w:rPr>
              <w:t>IAB Authorized</w:t>
            </w:r>
            <w:r w:rsidRPr="007E5C21">
              <w:t xml:space="preserve"> IE is set to "not authorized" for an IAB-MT, the eNB shall, if supported, initiate actions to ensure that the IAB node will not serve any UE(s).</w:t>
            </w:r>
          </w:p>
          <w:p w14:paraId="31F89BD6" w14:textId="77777777" w:rsidR="00AA116C" w:rsidRPr="007E5C21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7E5C21">
              <w:rPr>
                <w:bCs/>
                <w:lang w:eastAsia="zh-CN"/>
              </w:rPr>
              <w:t xml:space="preserve">Therefore, </w:t>
            </w:r>
            <w:r w:rsidRPr="007E5C21">
              <w:rPr>
                <w:lang w:eastAsia="en-GB"/>
              </w:rPr>
              <w:t xml:space="preserve">it is proposed to update clause </w:t>
            </w:r>
            <w:r w:rsidRPr="007E5C21">
              <w:t xml:space="preserve">4.3.32.2 of </w:t>
            </w:r>
            <w:r w:rsidRPr="007E5C21">
              <w:rPr>
                <w:lang w:eastAsia="en-GB"/>
              </w:rPr>
              <w:t>TS 23.401 to align with RAN’s agreements</w:t>
            </w:r>
            <w:r w:rsidRPr="007E5C21">
              <w:rPr>
                <w:bCs/>
                <w:lang w:eastAsia="zh-CN"/>
              </w:rPr>
              <w:t>.</w:t>
            </w:r>
          </w:p>
          <w:p w14:paraId="297F2F59" w14:textId="77777777" w:rsidR="00AA116C" w:rsidRPr="007E5C21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7E5C21">
              <w:rPr>
                <w:lang w:eastAsia="en-GB"/>
              </w:rPr>
              <w:t xml:space="preserve">In addition, if the IAB operation is not authorized but the IAB-UE </w:t>
            </w:r>
            <w:r w:rsidRPr="007E5C21">
              <w:t>is in the EMM-REGISTERED state</w:t>
            </w:r>
            <w:r w:rsidRPr="007E5C21">
              <w:rPr>
                <w:lang w:eastAsia="en-GB"/>
              </w:rPr>
              <w:t xml:space="preserve">, the </w:t>
            </w:r>
            <w:r w:rsidRPr="007E5C21">
              <w:t>PDN connection for the OAM system access shall be rejected or released by the EPC.</w:t>
            </w:r>
          </w:p>
          <w:p w14:paraId="708AA7DE" w14:textId="1DF034CF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E5C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Summary of change</w:t>
            </w:r>
            <w:r w:rsidR="0051580D" w:rsidRPr="007E5C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Pr="007E5C21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 xml:space="preserve">Clarification on </w:t>
            </w:r>
            <w:r w:rsidRPr="007E5C21">
              <w:rPr>
                <w:rFonts w:eastAsia="Malgun Gothic" w:cs="Arial"/>
                <w:lang w:eastAsia="ko-KR"/>
              </w:rPr>
              <w:t>MME behaviour when the IAB’s operation is not authorized</w:t>
            </w:r>
            <w:r w:rsidRPr="007E5C21">
              <w:rPr>
                <w:noProof/>
              </w:rPr>
              <w:t>.</w:t>
            </w:r>
          </w:p>
        </w:tc>
      </w:tr>
      <w:tr w:rsidR="001E41F3" w:rsidRPr="007E5C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Pr="007E5C21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7E5C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044" w:rsidR="001E41F3" w:rsidRPr="007E5C21" w:rsidRDefault="00002A9D">
            <w:pPr>
              <w:pStyle w:val="CRCoverPage"/>
              <w:spacing w:after="0"/>
              <w:ind w:left="100"/>
              <w:rPr>
                <w:noProof/>
              </w:rPr>
            </w:pPr>
            <w:r w:rsidRPr="007E5C21">
              <w:t>4.3.32.2</w:t>
            </w:r>
          </w:p>
        </w:tc>
      </w:tr>
      <w:tr w:rsidR="001E41F3" w:rsidRPr="007E5C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E5C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C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E5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E5C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E5C21" w14:paraId="34ACE2EB" w14:textId="77777777" w:rsidTr="008A1E44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EFC69A" w:rsidR="001E41F3" w:rsidRPr="007E5C21" w:rsidRDefault="004D0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890775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E5C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Other core specifications</w:t>
            </w:r>
            <w:r w:rsidRPr="007E5C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B828B" w14:textId="7156EF77" w:rsidR="008C1415" w:rsidRPr="007E5C21" w:rsidRDefault="00291A88" w:rsidP="008C1415">
            <w:pPr>
              <w:pStyle w:val="CRCoverPage"/>
              <w:spacing w:after="0"/>
              <w:rPr>
                <w:noProof/>
                <w:lang w:eastAsia="zh-CN"/>
              </w:rPr>
            </w:pPr>
            <w:r w:rsidRPr="007E5C21">
              <w:rPr>
                <w:noProof/>
              </w:rPr>
              <w:t>TS</w:t>
            </w:r>
            <w:r w:rsidR="00CC6252" w:rsidRPr="007E5C21">
              <w:rPr>
                <w:noProof/>
              </w:rPr>
              <w:t xml:space="preserve"> </w:t>
            </w:r>
            <w:r w:rsidR="008C1415" w:rsidRPr="007E5C21">
              <w:rPr>
                <w:noProof/>
              </w:rPr>
              <w:t>23.4</w:t>
            </w:r>
            <w:r w:rsidR="002B51AA" w:rsidRPr="007E5C21">
              <w:rPr>
                <w:noProof/>
              </w:rPr>
              <w:t>01(</w:t>
            </w:r>
            <w:r w:rsidR="00145D43" w:rsidRPr="007E5C21">
              <w:rPr>
                <w:noProof/>
              </w:rPr>
              <w:t>CR</w:t>
            </w:r>
            <w:r w:rsidR="002B51AA" w:rsidRPr="007E5C21">
              <w:rPr>
                <w:noProof/>
              </w:rPr>
              <w:t>3729</w:t>
            </w:r>
            <w:r w:rsidR="002B51AA" w:rsidRPr="007E5C21">
              <w:rPr>
                <w:rFonts w:hint="eastAsia"/>
                <w:noProof/>
                <w:lang w:eastAsia="zh-CN"/>
              </w:rPr>
              <w:t>,</w:t>
            </w:r>
            <w:r w:rsidR="002B51AA" w:rsidRPr="007E5C21">
              <w:rPr>
                <w:noProof/>
                <w:lang w:eastAsia="zh-CN"/>
              </w:rPr>
              <w:t xml:space="preserve"> CR3730)</w:t>
            </w:r>
          </w:p>
          <w:p w14:paraId="42398B96" w14:textId="066452E6" w:rsidR="001E41F3" w:rsidRPr="007E5C21" w:rsidRDefault="008C1415" w:rsidP="00F00548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>TS 23.</w:t>
            </w:r>
            <w:r w:rsidR="002B51AA" w:rsidRPr="007E5C21">
              <w:rPr>
                <w:noProof/>
              </w:rPr>
              <w:t>5</w:t>
            </w:r>
            <w:r w:rsidRPr="007E5C21">
              <w:rPr>
                <w:noProof/>
              </w:rPr>
              <w:t xml:space="preserve">01 </w:t>
            </w:r>
            <w:r w:rsidR="002B51AA" w:rsidRPr="007E5C21">
              <w:rPr>
                <w:noProof/>
              </w:rPr>
              <w:t>(</w:t>
            </w:r>
            <w:r w:rsidRPr="007E5C21">
              <w:rPr>
                <w:noProof/>
              </w:rPr>
              <w:t>CR</w:t>
            </w:r>
            <w:r w:rsidR="005A12F0" w:rsidRPr="007E5C21">
              <w:rPr>
                <w:noProof/>
              </w:rPr>
              <w:t>4388,</w:t>
            </w:r>
            <w:r w:rsidR="00F00548" w:rsidRPr="007E5C21">
              <w:rPr>
                <w:noProof/>
              </w:rPr>
              <w:t xml:space="preserve"> </w:t>
            </w:r>
            <w:r w:rsidR="005A12F0" w:rsidRPr="007E5C21">
              <w:rPr>
                <w:noProof/>
              </w:rPr>
              <w:t>CR438</w:t>
            </w:r>
            <w:r w:rsidR="00F00548" w:rsidRPr="007E5C21">
              <w:rPr>
                <w:noProof/>
              </w:rPr>
              <w:t>9</w:t>
            </w:r>
            <w:r w:rsidR="005A12F0" w:rsidRPr="007E5C21">
              <w:rPr>
                <w:noProof/>
              </w:rPr>
              <w:t>,CR43</w:t>
            </w:r>
            <w:r w:rsidR="00F00548" w:rsidRPr="007E5C21">
              <w:rPr>
                <w:noProof/>
              </w:rPr>
              <w:t>90</w:t>
            </w:r>
            <w:r w:rsidR="005A12F0" w:rsidRPr="007E5C21">
              <w:rPr>
                <w:noProof/>
              </w:rPr>
              <w:t>)</w:t>
            </w:r>
          </w:p>
        </w:tc>
      </w:tr>
      <w:tr w:rsidR="001E41F3" w:rsidRPr="007E5C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7E5C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E5C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5C21">
              <w:rPr>
                <w:noProof/>
              </w:rPr>
              <w:t xml:space="preserve">TS/TR ... CR ... </w:t>
            </w:r>
          </w:p>
        </w:tc>
      </w:tr>
      <w:tr w:rsidR="001E41F3" w:rsidRPr="007E5C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E5C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 xml:space="preserve">(show </w:t>
            </w:r>
            <w:r w:rsidR="00592D74" w:rsidRPr="007E5C21">
              <w:rPr>
                <w:b/>
                <w:i/>
                <w:noProof/>
              </w:rPr>
              <w:t xml:space="preserve">related </w:t>
            </w:r>
            <w:r w:rsidRPr="007E5C21">
              <w:rPr>
                <w:b/>
                <w:i/>
                <w:noProof/>
              </w:rPr>
              <w:t>CR</w:t>
            </w:r>
            <w:r w:rsidR="00592D74" w:rsidRPr="007E5C21">
              <w:rPr>
                <w:b/>
                <w:i/>
                <w:noProof/>
              </w:rPr>
              <w:t>s</w:t>
            </w:r>
            <w:r w:rsidRPr="007E5C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E5C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7E5C2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C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  <w:r w:rsidRPr="007E5C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E5C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5C21">
              <w:rPr>
                <w:noProof/>
              </w:rPr>
              <w:t>TS</w:t>
            </w:r>
            <w:r w:rsidR="000A6394" w:rsidRPr="007E5C21">
              <w:rPr>
                <w:noProof/>
              </w:rPr>
              <w:t xml:space="preserve">/TR ... CR ... </w:t>
            </w:r>
          </w:p>
        </w:tc>
      </w:tr>
      <w:tr w:rsidR="001E41F3" w:rsidRPr="007E5C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E5C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E5C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5C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E5C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E5C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E5C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E5C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E5C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C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3C9F8E22" w14:textId="77777777" w:rsidR="00B57172" w:rsidRDefault="00B57172" w:rsidP="00B57172">
      <w:pPr>
        <w:pStyle w:val="4"/>
      </w:pPr>
      <w:bookmarkStart w:id="22" w:name="_Toc27844134"/>
      <w:bookmarkStart w:id="23" w:name="_Toc36134292"/>
      <w:bookmarkStart w:id="24" w:name="_Toc45175975"/>
      <w:bookmarkStart w:id="25" w:name="_Toc51762005"/>
      <w:bookmarkStart w:id="26" w:name="_Toc51762490"/>
      <w:bookmarkStart w:id="27" w:name="_Toc51762973"/>
      <w:bookmarkStart w:id="28" w:name="_Toc114653400"/>
      <w:bookmarkEnd w:id="21"/>
      <w:r>
        <w:t>4.3.32.2</w:t>
      </w:r>
      <w:r>
        <w:tab/>
        <w:t>System enhancements to support IAB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77777777" w:rsidR="00B57172" w:rsidRDefault="00B57172" w:rsidP="00B57172">
      <w:pPr>
        <w:pStyle w:val="EditorsNote"/>
      </w:pPr>
      <w:r>
        <w:t>Editor's note:</w:t>
      </w:r>
      <w:r>
        <w:tab/>
        <w:t>Security aspect is being studied by SA3, and the above will be revised and aligned after the conlusion of the study.</w:t>
      </w:r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29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3A70DB72" w:rsidR="00BA11FF" w:rsidRPr="00EA019B" w:rsidRDefault="00BA11FF" w:rsidP="00BA11FF">
      <w:pPr>
        <w:pStyle w:val="B1"/>
        <w:rPr>
          <w:ins w:id="30" w:author="Huawei" w:date="2023-03-08T14:36:00Z"/>
        </w:rPr>
      </w:pPr>
      <w:ins w:id="31" w:author="Huawei" w:date="2023-03-08T14:36:00Z">
        <w:r w:rsidRPr="00EA019B">
          <w:t>-</w:t>
        </w:r>
        <w:r w:rsidRPr="00EA019B">
          <w:tab/>
          <w:t xml:space="preserve">If the IAB operation is not authorized, the MME may reject the IAB-UE’s attach </w:t>
        </w:r>
      </w:ins>
      <w:ins w:id="32" w:author="Huawei" w:date="2023-04-03T16:34:00Z">
        <w:r w:rsidR="00523264" w:rsidRPr="00EA019B">
          <w:t xml:space="preserve">request </w:t>
        </w:r>
      </w:ins>
      <w:ins w:id="33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34" w:author="Huawei" w:date="2023-03-08T14:41:00Z">
        <w:r w:rsidR="0000573B" w:rsidRPr="00EA019B">
          <w:rPr>
            <w:rFonts w:hint="eastAsia"/>
          </w:rPr>
          <w:t>/</w:t>
        </w:r>
      </w:ins>
      <w:ins w:id="35" w:author="Huawei" w:date="2023-03-08T14:36:00Z">
        <w:r w:rsidRPr="00EA019B">
          <w:t xml:space="preserve">Modification procedure by providing IAB authorized indication with the value set to “not authorized” to the </w:t>
        </w:r>
        <w:r w:rsidRPr="00EA019B">
          <w:rPr>
            <w:noProof/>
          </w:rPr>
          <w:t>eNodeB</w:t>
        </w:r>
        <w:r w:rsidRPr="00EA019B">
          <w:t xml:space="preserve">, but the the IAB-UE </w:t>
        </w:r>
      </w:ins>
      <w:ins w:id="36" w:author="Huawei" w:date="2023-03-08T14:45:00Z">
        <w:r w:rsidR="00DA5E94" w:rsidRPr="00EA019B">
          <w:t>is</w:t>
        </w:r>
      </w:ins>
      <w:ins w:id="37" w:author="Huawei" w:date="2023-03-08T14:36:00Z">
        <w:r w:rsidRPr="00EA019B">
          <w:t xml:space="preserve"> in </w:t>
        </w:r>
      </w:ins>
      <w:ins w:id="38" w:author="Huawei" w:date="2023-03-08T14:45:00Z">
        <w:r w:rsidR="00DA5E94" w:rsidRPr="00EA019B">
          <w:t xml:space="preserve">the </w:t>
        </w:r>
      </w:ins>
      <w:ins w:id="39" w:author="Huawei" w:date="2023-03-08T14:36:00Z">
        <w:r w:rsidRPr="00EA019B">
          <w:t xml:space="preserve">EMM-REGISTERED state. </w:t>
        </w:r>
      </w:ins>
    </w:p>
    <w:p w14:paraId="5080C963" w14:textId="0DEE23DC" w:rsidR="00B57172" w:rsidRDefault="00B57172" w:rsidP="00B57172">
      <w:pPr>
        <w:pStyle w:val="B1"/>
        <w:rPr>
          <w:ins w:id="40" w:author="Huawei" w:date="2023-04-05T12:07:00Z"/>
        </w:rPr>
      </w:pPr>
      <w:r w:rsidRPr="00EA019B">
        <w:t>-</w:t>
      </w:r>
      <w:r w:rsidRPr="00EA019B">
        <w:tab/>
      </w:r>
      <w:ins w:id="41" w:author="Huawei" w:date="2023-03-08T10:24:00Z">
        <w:r w:rsidR="008C50B3" w:rsidRPr="00EA019B">
          <w:t xml:space="preserve">If the IAB operation is authorized, </w:t>
        </w:r>
      </w:ins>
      <w:r w:rsidRPr="00EA019B">
        <w:t xml:space="preserve">UE Context setup/modificiation procedure is enhanced to provide IAB authorized indication </w:t>
      </w:r>
      <w:ins w:id="42" w:author="Huawei" w:date="2023-03-08T10:24:00Z">
        <w:r w:rsidR="00374D9F" w:rsidRPr="00EA019B">
          <w:t xml:space="preserve">with the value set to “authorized” </w:t>
        </w:r>
      </w:ins>
      <w:r w:rsidRPr="00EA019B">
        <w:t>to eNodeB and IAB-donor gNB.</w:t>
      </w:r>
    </w:p>
    <w:p w14:paraId="5B6E1DB6" w14:textId="5F0D2EEC" w:rsidR="00042598" w:rsidRPr="00EA019B" w:rsidDel="00042598" w:rsidRDefault="00042598" w:rsidP="00B57172">
      <w:pPr>
        <w:pStyle w:val="B1"/>
        <w:rPr>
          <w:del w:id="43" w:author="Huawei" w:date="2023-04-05T12:08:00Z"/>
        </w:rPr>
      </w:pPr>
      <w:ins w:id="44" w:author="Huawei" w:date="2023-04-05T12:08:00Z">
        <w:r w:rsidRPr="00234E94">
          <w:t>-</w:t>
        </w:r>
        <w:r w:rsidRPr="00234E94">
          <w:tab/>
        </w:r>
        <w:r w:rsidRPr="00D54A28">
          <w:t>When the IAB operation is changed from “authorized” to “not authorized”</w:t>
        </w:r>
        <w:r>
          <w:t xml:space="preserve"> and </w:t>
        </w:r>
      </w:ins>
      <w:ins w:id="45" w:author="Huawei" w:date="2023-04-05T12:10:00Z">
        <w:r w:rsidR="00020122">
          <w:t xml:space="preserve">the </w:t>
        </w:r>
        <w:r w:rsidR="00020122" w:rsidRPr="00EA019B">
          <w:t>IAB-UE is in the EMM-REGISTERED state</w:t>
        </w:r>
      </w:ins>
      <w:ins w:id="46" w:author="Huawei" w:date="2023-04-05T12:08:00Z">
        <w:r w:rsidR="00D60D29">
          <w:t xml:space="preserve">, </w:t>
        </w:r>
        <w:r w:rsidR="00D60D29" w:rsidRPr="00EA019B">
          <w:t>t</w:t>
        </w:r>
        <w:r w:rsidR="00D60D29" w:rsidRPr="00EA019B">
          <w:rPr>
            <w:lang w:eastAsia="en-GB"/>
          </w:rPr>
          <w:t xml:space="preserve">he </w:t>
        </w:r>
        <w:r w:rsidR="00D60D29" w:rsidRPr="00EA019B">
          <w:t>PDN connection for the OAM system access shall be released by the MME</w:t>
        </w:r>
        <w:r>
          <w:t>.</w:t>
        </w:r>
      </w:ins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47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182C0" w14:textId="77777777" w:rsidR="00811530" w:rsidRDefault="00811530">
      <w:r>
        <w:separator/>
      </w:r>
    </w:p>
  </w:endnote>
  <w:endnote w:type="continuationSeparator" w:id="0">
    <w:p w14:paraId="02BA7617" w14:textId="77777777" w:rsidR="00811530" w:rsidRDefault="0081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ECEB2" w14:textId="77777777" w:rsidR="00811530" w:rsidRDefault="00811530">
      <w:r>
        <w:separator/>
      </w:r>
    </w:p>
  </w:footnote>
  <w:footnote w:type="continuationSeparator" w:id="0">
    <w:p w14:paraId="6F24F0CB" w14:textId="77777777" w:rsidR="00811530" w:rsidRDefault="00811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9D"/>
    <w:rsid w:val="0000573B"/>
    <w:rsid w:val="00020122"/>
    <w:rsid w:val="00022E4A"/>
    <w:rsid w:val="00031B04"/>
    <w:rsid w:val="0003410F"/>
    <w:rsid w:val="00042598"/>
    <w:rsid w:val="000A6394"/>
    <w:rsid w:val="000B7FED"/>
    <w:rsid w:val="000C038A"/>
    <w:rsid w:val="000C6598"/>
    <w:rsid w:val="000D44B3"/>
    <w:rsid w:val="00103CBB"/>
    <w:rsid w:val="001122D3"/>
    <w:rsid w:val="00134E80"/>
    <w:rsid w:val="00145D43"/>
    <w:rsid w:val="00182507"/>
    <w:rsid w:val="00192C46"/>
    <w:rsid w:val="001A08B3"/>
    <w:rsid w:val="001A7B60"/>
    <w:rsid w:val="001B52F0"/>
    <w:rsid w:val="001B7A65"/>
    <w:rsid w:val="001E41F3"/>
    <w:rsid w:val="001E6C97"/>
    <w:rsid w:val="00234DBE"/>
    <w:rsid w:val="0025360F"/>
    <w:rsid w:val="0026004D"/>
    <w:rsid w:val="002640DD"/>
    <w:rsid w:val="00275D12"/>
    <w:rsid w:val="00284FEB"/>
    <w:rsid w:val="002860C4"/>
    <w:rsid w:val="00291A88"/>
    <w:rsid w:val="002B51AA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74D9F"/>
    <w:rsid w:val="00374DD4"/>
    <w:rsid w:val="0038360E"/>
    <w:rsid w:val="00384CE1"/>
    <w:rsid w:val="003C1274"/>
    <w:rsid w:val="003E1A36"/>
    <w:rsid w:val="004007D5"/>
    <w:rsid w:val="00410371"/>
    <w:rsid w:val="004242F1"/>
    <w:rsid w:val="0044268D"/>
    <w:rsid w:val="0045537E"/>
    <w:rsid w:val="004B13C9"/>
    <w:rsid w:val="004B75B7"/>
    <w:rsid w:val="004C7756"/>
    <w:rsid w:val="004D0D61"/>
    <w:rsid w:val="004D0E08"/>
    <w:rsid w:val="004D126A"/>
    <w:rsid w:val="004F6B27"/>
    <w:rsid w:val="005141D9"/>
    <w:rsid w:val="0051580D"/>
    <w:rsid w:val="00523264"/>
    <w:rsid w:val="00547111"/>
    <w:rsid w:val="00564FE5"/>
    <w:rsid w:val="00566A74"/>
    <w:rsid w:val="005914D1"/>
    <w:rsid w:val="00592D74"/>
    <w:rsid w:val="005A12F0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86F7F"/>
    <w:rsid w:val="00695808"/>
    <w:rsid w:val="006B46FB"/>
    <w:rsid w:val="006D7D73"/>
    <w:rsid w:val="006E21FB"/>
    <w:rsid w:val="00713771"/>
    <w:rsid w:val="00792342"/>
    <w:rsid w:val="007977A8"/>
    <w:rsid w:val="007B512A"/>
    <w:rsid w:val="007C2097"/>
    <w:rsid w:val="007D6A07"/>
    <w:rsid w:val="007E5C21"/>
    <w:rsid w:val="007E6335"/>
    <w:rsid w:val="007F7259"/>
    <w:rsid w:val="008040A8"/>
    <w:rsid w:val="00811530"/>
    <w:rsid w:val="008279FA"/>
    <w:rsid w:val="00834559"/>
    <w:rsid w:val="00841D0B"/>
    <w:rsid w:val="00857236"/>
    <w:rsid w:val="008626E7"/>
    <w:rsid w:val="00870EE7"/>
    <w:rsid w:val="008863B9"/>
    <w:rsid w:val="008A1E44"/>
    <w:rsid w:val="008A45A6"/>
    <w:rsid w:val="008B4535"/>
    <w:rsid w:val="008C141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306B6"/>
    <w:rsid w:val="00A451A0"/>
    <w:rsid w:val="00A47E70"/>
    <w:rsid w:val="00A50CF0"/>
    <w:rsid w:val="00A56E77"/>
    <w:rsid w:val="00A7671C"/>
    <w:rsid w:val="00AA116C"/>
    <w:rsid w:val="00AA2CBC"/>
    <w:rsid w:val="00AC3109"/>
    <w:rsid w:val="00AC5820"/>
    <w:rsid w:val="00AD1CD8"/>
    <w:rsid w:val="00AE7E78"/>
    <w:rsid w:val="00B16AFC"/>
    <w:rsid w:val="00B258BB"/>
    <w:rsid w:val="00B57172"/>
    <w:rsid w:val="00B67B97"/>
    <w:rsid w:val="00B968C8"/>
    <w:rsid w:val="00BA11FF"/>
    <w:rsid w:val="00BA3EC5"/>
    <w:rsid w:val="00BA51D9"/>
    <w:rsid w:val="00BB5DFC"/>
    <w:rsid w:val="00BD00DB"/>
    <w:rsid w:val="00BD279D"/>
    <w:rsid w:val="00BD6BB8"/>
    <w:rsid w:val="00C66BA2"/>
    <w:rsid w:val="00C870F6"/>
    <w:rsid w:val="00C95985"/>
    <w:rsid w:val="00CB4A97"/>
    <w:rsid w:val="00CC5026"/>
    <w:rsid w:val="00CC6252"/>
    <w:rsid w:val="00CC68D0"/>
    <w:rsid w:val="00CD61B0"/>
    <w:rsid w:val="00CF010B"/>
    <w:rsid w:val="00D03F9A"/>
    <w:rsid w:val="00D06D51"/>
    <w:rsid w:val="00D24991"/>
    <w:rsid w:val="00D50255"/>
    <w:rsid w:val="00D60D29"/>
    <w:rsid w:val="00D66520"/>
    <w:rsid w:val="00D84AE9"/>
    <w:rsid w:val="00DA5E94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D7BA4"/>
    <w:rsid w:val="00EE05D0"/>
    <w:rsid w:val="00EE3B63"/>
    <w:rsid w:val="00EE7634"/>
    <w:rsid w:val="00EE7D7C"/>
    <w:rsid w:val="00EF6A2F"/>
    <w:rsid w:val="00F00548"/>
    <w:rsid w:val="00F25D98"/>
    <w:rsid w:val="00F300FB"/>
    <w:rsid w:val="00F5677A"/>
    <w:rsid w:val="00F6259B"/>
    <w:rsid w:val="00FB6386"/>
    <w:rsid w:val="00FD2A7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f1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BE334-54DE-4EF8-AF2D-55FB40CB1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46</cp:revision>
  <cp:lastPrinted>1900-01-01T00:00:00Z</cp:lastPrinted>
  <dcterms:created xsi:type="dcterms:W3CDTF">2023-03-08T06:28:00Z</dcterms:created>
  <dcterms:modified xsi:type="dcterms:W3CDTF">2023-04-07T11:58:00Z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(3)SBh/F7ZVTKxOe0sLpYJqxtja8ubk9Cr2oxzFhoh0QzSFI0xJ9SRPr3PpAhzVeJr9sLmdfbRn
eL2xYrHmRJo89jBNnk3Fy3am1bktxm7m1aP0geWo0nrGs+FNajBPdGSEy0UhuXKNZgSr57C8
dpCOCViYkiL9iBaNDpilzTleIXBK8jGpR92/OM0mJBisoTd9a12IU0+/K5gSa3xZktAVWJnU
lLtJPqySKQZosrZO2y</vt:lpwstr>
  </property>
  <property fmtid="{D5CDD505-2E9C-101B-9397-08002B2CF9AE}" pid="22" name="_2015_ms_pID_7253431">
    <vt:lpwstr>0qV5uidBVTx1DiHc7964ihhmG3nshLD1LWEIN5T3WcsfN5Rtej38tc
+Qm5gqBDMEgRQHY73ti/4lOcYffmIb4uGJUodGyRfbR+vMkDEsh+G6fXWxYVb94dpQiZSpP4
mkiQIFC2XGS0WZL3SAntqBTzvgM7fscZtnGnyA8FA5hhidQnmIVSD0waXrBdI21KX0t3i52Y
kvT5jB1+MQVsvIXKAmUXutQpZrLxazLwIoQ+</vt:lpwstr>
  </property>
  <property fmtid="{D5CDD505-2E9C-101B-9397-08002B2CF9AE}" pid="23" name="_2015_ms_pID_7253432">
    <vt:lpwstr>/g==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